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C37CEB">
        <w:rPr>
          <w:b/>
          <w:noProof/>
          <w:sz w:val="24"/>
        </w:rPr>
        <w:t>203</w:t>
      </w:r>
      <w:r w:rsidR="002F3E88">
        <w:rPr>
          <w:b/>
          <w:noProof/>
          <w:sz w:val="24"/>
        </w:rPr>
        <w:t>469</w:t>
      </w:r>
    </w:p>
    <w:p w:rsidR="008F68B0" w:rsidRDefault="00C82590"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2F3E88">
        <w:rPr>
          <w:rFonts w:cs="Arial"/>
          <w:b/>
          <w:bCs/>
          <w:sz w:val="22"/>
        </w:rPr>
        <w:t>3099</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148E">
            <w:pPr>
              <w:pStyle w:val="CRCoverPage"/>
              <w:spacing w:after="0"/>
              <w:jc w:val="center"/>
              <w:rPr>
                <w:b/>
                <w:noProof/>
                <w:sz w:val="28"/>
              </w:rPr>
            </w:pPr>
            <w:r>
              <w:rPr>
                <w:b/>
                <w:noProof/>
                <w:sz w:val="28"/>
              </w:rPr>
              <w:t>29.5</w:t>
            </w:r>
            <w:r w:rsidR="00510DF8">
              <w:rPr>
                <w:b/>
                <w:noProof/>
                <w:sz w:val="28"/>
              </w:rPr>
              <w:t>1</w:t>
            </w:r>
            <w:r w:rsidR="0084148E">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017" w:rsidP="00547111">
            <w:pPr>
              <w:pStyle w:val="CRCoverPage"/>
              <w:spacing w:after="0"/>
              <w:rPr>
                <w:noProof/>
                <w:lang w:eastAsia="zh-CN"/>
              </w:rPr>
            </w:pPr>
            <w:r>
              <w:rPr>
                <w:rFonts w:hint="eastAsia"/>
                <w:noProof/>
                <w:lang w:eastAsia="zh-CN"/>
              </w:rPr>
              <w:t>0</w:t>
            </w:r>
            <w:r>
              <w:rPr>
                <w:noProof/>
                <w:lang w:eastAsia="zh-CN"/>
              </w:rPr>
              <w:t>227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3E8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42FF1" w:rsidP="003A4399">
            <w:pPr>
              <w:pStyle w:val="CRCoverPage"/>
              <w:spacing w:after="0"/>
              <w:ind w:left="100"/>
              <w:rPr>
                <w:noProof/>
                <w:lang w:eastAsia="zh-CN"/>
              </w:rPr>
            </w:pPr>
            <w:r>
              <w:rPr>
                <w:noProof/>
                <w:lang w:eastAsia="zh-CN"/>
              </w:rPr>
              <w:t>Service information provisioning for TSN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980643" w:rsidP="0092318C">
            <w:pPr>
              <w:pStyle w:val="CRCoverPage"/>
              <w:spacing w:after="0"/>
              <w:ind w:left="100"/>
              <w:rPr>
                <w:lang w:eastAsia="zh-CN"/>
              </w:rPr>
            </w:pPr>
            <w:r>
              <w:rPr>
                <w:rFonts w:hint="eastAsia"/>
                <w:lang w:eastAsia="zh-CN"/>
              </w:rPr>
              <w:t>I</w:t>
            </w:r>
            <w:r>
              <w:rPr>
                <w:lang w:eastAsia="zh-CN"/>
              </w:rPr>
              <w:t>t is not clear what kind of information may be provisioned to the PCF for the TSN.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374F" w:rsidRDefault="0095189D" w:rsidP="0095189D">
            <w:pPr>
              <w:pStyle w:val="CRCoverPage"/>
              <w:spacing w:after="0"/>
              <w:ind w:left="100"/>
              <w:rPr>
                <w:noProof/>
                <w:lang w:eastAsia="zh-CN"/>
              </w:rPr>
            </w:pPr>
            <w:r>
              <w:rPr>
                <w:rFonts w:hint="eastAsia"/>
                <w:noProof/>
                <w:lang w:eastAsia="zh-CN"/>
              </w:rPr>
              <w:t>T</w:t>
            </w:r>
            <w:r>
              <w:rPr>
                <w:noProof/>
                <w:lang w:eastAsia="zh-CN"/>
              </w:rPr>
              <w:t>he reference clausees of TSN information provisioning is added.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663F2" w:rsidP="0036239D">
            <w:pPr>
              <w:pStyle w:val="CRCoverPage"/>
              <w:spacing w:after="0"/>
              <w:ind w:left="100"/>
              <w:rPr>
                <w:noProof/>
                <w:lang w:eastAsia="zh-CN"/>
              </w:rPr>
            </w:pPr>
            <w:r>
              <w:rPr>
                <w:noProof/>
                <w:lang w:eastAsia="zh-CN"/>
              </w:rPr>
              <w:t>The information provisioned by the AF for the TSN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663F2" w:rsidP="000B018D">
            <w:pPr>
              <w:pStyle w:val="CRCoverPage"/>
              <w:spacing w:after="0"/>
              <w:ind w:left="100"/>
              <w:rPr>
                <w:noProof/>
                <w:lang w:eastAsia="zh-CN"/>
              </w:rPr>
            </w:pPr>
            <w:r>
              <w:rPr>
                <w:rFonts w:hint="eastAsia"/>
                <w:noProof/>
                <w:lang w:eastAsia="zh-CN"/>
              </w:rPr>
              <w:t>4</w:t>
            </w:r>
            <w:r>
              <w:rPr>
                <w:noProof/>
                <w:lang w:eastAsia="zh-CN"/>
              </w:rPr>
              <w:t>.2.2.2, 4.2.3.2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60062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42FF1" w:rsidRDefault="00F42FF1" w:rsidP="00F42FF1">
      <w:pPr>
        <w:pStyle w:val="4"/>
      </w:pPr>
      <w:bookmarkStart w:id="2" w:name="_Toc28012310"/>
      <w:bookmarkStart w:id="3" w:name="_Toc36038253"/>
      <w:r>
        <w:t>4.2.2.2</w:t>
      </w:r>
      <w:r>
        <w:tab/>
        <w:t>Initial provisioning of service information</w:t>
      </w:r>
      <w:bookmarkEnd w:id="2"/>
      <w:bookmarkEnd w:id="3"/>
    </w:p>
    <w:p w:rsidR="00F42FF1" w:rsidRDefault="00F42FF1" w:rsidP="00F42FF1">
      <w:r>
        <w:t>This procedure is used to set up an AF application session context for the service as defined in 3GPP TS 23.501 [2], 3GPP TS 23.502 [3] and 3GPP TS 23.503 [4].</w:t>
      </w:r>
    </w:p>
    <w:p w:rsidR="00F42FF1" w:rsidRDefault="00F42FF1" w:rsidP="00F42FF1">
      <w:r>
        <w:t>Figure 4.2.2.2-1 illustrates the initial provisioning of service information.</w:t>
      </w:r>
    </w:p>
    <w:p w:rsidR="00F42FF1" w:rsidRDefault="00F42FF1" w:rsidP="00F42FF1">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55pt" o:ole="">
            <v:imagedata r:id="rId14" o:title=""/>
          </v:shape>
          <o:OLEObject Type="Embed" ProgID="Visio.Drawing.15" ShapeID="_x0000_i1025" DrawAspect="Content" ObjectID="_1652862912" r:id="rId15"/>
        </w:object>
      </w:r>
    </w:p>
    <w:p w:rsidR="00F42FF1" w:rsidRDefault="00F42FF1" w:rsidP="00F42FF1">
      <w:pPr>
        <w:pStyle w:val="TF"/>
      </w:pPr>
      <w:r>
        <w:t>Figure 4.2.2.2-1: Initial provisioning of service information</w:t>
      </w:r>
    </w:p>
    <w:p w:rsidR="00F42FF1" w:rsidRDefault="00F42FF1" w:rsidP="00F42FF1">
      <w:r>
        <w:t xml:space="preserve">When a new AF application session context is being established and media information for this application session context is available at the AF and the related media requires PCC control, the AF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F42FF1" w:rsidRDefault="00F42FF1" w:rsidP="00F42FF1">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rsidR="00F42FF1" w:rsidRDefault="00F42FF1" w:rsidP="00F42FF1">
      <w:r>
        <w:t>The AF shall provide in the body of the HTTP POST request:</w:t>
      </w:r>
    </w:p>
    <w:p w:rsidR="00F42FF1" w:rsidRDefault="00F42FF1" w:rsidP="00F42FF1">
      <w:pPr>
        <w:pStyle w:val="B10"/>
      </w:pPr>
      <w:r>
        <w:t>-</w:t>
      </w:r>
      <w:r>
        <w:tab/>
      </w:r>
      <w:proofErr w:type="gramStart"/>
      <w:r>
        <w:t>for</w:t>
      </w:r>
      <w:proofErr w:type="gramEnd"/>
      <w:r>
        <w:t xml:space="preserve"> IP type PDU sessions, the IP address (IPv4 or IPv6) of the UE in the "ueIpv4" or "ueIpv6" attribute; and</w:t>
      </w:r>
    </w:p>
    <w:p w:rsidR="00F42FF1" w:rsidRDefault="00F42FF1" w:rsidP="00F42FF1">
      <w:pPr>
        <w:pStyle w:val="B10"/>
      </w:pPr>
      <w:r>
        <w:t>-</w:t>
      </w:r>
      <w:r>
        <w:tab/>
      </w:r>
      <w:proofErr w:type="gramStart"/>
      <w:r>
        <w:t>for</w:t>
      </w:r>
      <w:proofErr w:type="gramEnd"/>
      <w:r>
        <w:t xml:space="preserve"> Ethernet type PDU sessions, the MAC address of the UE in the "</w:t>
      </w:r>
      <w:proofErr w:type="spellStart"/>
      <w:r>
        <w:t>ueMac</w:t>
      </w:r>
      <w:proofErr w:type="spellEnd"/>
      <w:r>
        <w:t xml:space="preserve">" attribute. </w:t>
      </w:r>
    </w:p>
    <w:p w:rsidR="00F42FF1" w:rsidRDefault="00F42FF1" w:rsidP="00F42FF1">
      <w:pPr>
        <w:pStyle w:val="B10"/>
      </w:pPr>
      <w:r>
        <w:t>-</w:t>
      </w:r>
      <w:r>
        <w:tab/>
        <w:t>if the "</w:t>
      </w:r>
      <w:proofErr w:type="spellStart"/>
      <w:r>
        <w:t>TimeSensitiveNetworking</w:t>
      </w:r>
      <w:proofErr w:type="spellEnd"/>
      <w:r>
        <w:t xml:space="preserve">" 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bridge information.</w:t>
      </w:r>
    </w:p>
    <w:p w:rsidR="00F42FF1" w:rsidRDefault="00F42FF1" w:rsidP="00F42FF1">
      <w:pPr>
        <w:rPr>
          <w:rStyle w:val="ab"/>
        </w:rPr>
      </w:pPr>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ab"/>
        </w:rPr>
        <w:t xml:space="preserve"> </w:t>
      </w:r>
    </w:p>
    <w:p w:rsidR="00F42FF1" w:rsidRDefault="00F42FF1" w:rsidP="00F42FF1">
      <w:r>
        <w:rPr>
          <w:rStyle w:val="B1Char"/>
        </w:rPr>
        <w:t xml:space="preserve">If </w:t>
      </w:r>
      <w:r>
        <w:rPr>
          <w:lang w:eastAsia="zh-CN"/>
        </w:rPr>
        <w:t>the "</w:t>
      </w:r>
      <w:proofErr w:type="spellStart"/>
      <w:r>
        <w:t>AuthorizationWithRequiredQoS</w:t>
      </w:r>
      <w:proofErr w:type="spellEnd"/>
      <w:r>
        <w:t xml:space="preserve">" feature as defined in </w:t>
      </w:r>
      <w:proofErr w:type="spellStart"/>
      <w:r>
        <w:t>subclause</w:t>
      </w:r>
      <w:proofErr w:type="spellEnd"/>
      <w:r>
        <w:t>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 xml:space="preserve">required </w:t>
      </w:r>
      <w:proofErr w:type="spellStart"/>
      <w:r>
        <w:t>QoS</w:t>
      </w:r>
      <w:proofErr w:type="spellEnd"/>
      <w:r>
        <w:t xml:space="preserve"> information as specified in </w:t>
      </w:r>
      <w:proofErr w:type="spellStart"/>
      <w:r>
        <w:t>subclause</w:t>
      </w:r>
      <w:proofErr w:type="spellEnd"/>
      <w:r>
        <w:t> 4.2.2.32</w:t>
      </w:r>
      <w:r>
        <w:rPr>
          <w:lang w:eastAsia="zh-CN"/>
        </w:rPr>
        <w:t>.</w:t>
      </w:r>
    </w:p>
    <w:p w:rsidR="00F42FF1" w:rsidRDefault="00F42FF1" w:rsidP="00F42FF1">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rsidR="00F42FF1" w:rsidRDefault="00F42FF1" w:rsidP="00F42FF1">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rsidR="00F42FF1" w:rsidRDefault="00F42FF1" w:rsidP="00F42FF1">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rsidR="00F42FF1" w:rsidRDefault="00F42FF1" w:rsidP="00F42FF1">
      <w:r>
        <w:lastRenderedPageBreak/>
        <w:t>If the "IMS_SBI" feature is supported, the AF may include the AF charging identifier in the "</w:t>
      </w:r>
      <w:proofErr w:type="spellStart"/>
      <w:r>
        <w:rPr>
          <w:lang w:eastAsia="zh-CN"/>
        </w:rPr>
        <w:t>afChargId</w:t>
      </w:r>
      <w:proofErr w:type="spellEnd"/>
      <w:r>
        <w:t>" attribute for charging correlation purposes.</w:t>
      </w:r>
    </w:p>
    <w:p w:rsidR="004815FE" w:rsidRPr="004815FE" w:rsidDel="005663F2" w:rsidRDefault="00F42FF1" w:rsidP="005663F2">
      <w:pPr>
        <w:rPr>
          <w:del w:id="4" w:author="huawei" w:date="2020-05-14T16:40:00Z"/>
        </w:rPr>
      </w:pPr>
      <w:r>
        <w:t>If the "</w:t>
      </w:r>
      <w:proofErr w:type="spellStart"/>
      <w:r>
        <w:t>TimeSensitiveNetworking</w:t>
      </w:r>
      <w:proofErr w:type="spellEnd"/>
      <w:r>
        <w:t xml:space="preserve">" feature is supported the AF may provide TSN information as specified in </w:t>
      </w:r>
      <w:proofErr w:type="spellStart"/>
      <w:r>
        <w:t>subclause</w:t>
      </w:r>
      <w:ins w:id="5" w:author="huawei2" w:date="2020-06-05T11:45:00Z">
        <w:r w:rsidR="003B2FFC">
          <w:t>s</w:t>
        </w:r>
      </w:ins>
      <w:proofErr w:type="spellEnd"/>
      <w:r>
        <w:t> </w:t>
      </w:r>
      <w:ins w:id="6" w:author="huawei" w:date="2020-05-13T17:42:00Z">
        <w:r w:rsidR="003259FF">
          <w:t>4.2.2.24</w:t>
        </w:r>
      </w:ins>
      <w:ins w:id="7" w:author="huawei2" w:date="2020-06-04T09:45:00Z">
        <w:r w:rsidR="003259FF">
          <w:t xml:space="preserve"> and </w:t>
        </w:r>
      </w:ins>
      <w:r>
        <w:t>4.2.2.25.</w:t>
      </w:r>
    </w:p>
    <w:p w:rsidR="00F42FF1" w:rsidRDefault="00F42FF1" w:rsidP="00F42FF1">
      <w:r>
        <w:t>The AF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rsidR="00F42FF1" w:rsidRDefault="00F42FF1" w:rsidP="00F42FF1">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rsidR="00F42FF1" w:rsidRDefault="00F42FF1" w:rsidP="00F42FF1">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rsidR="00F42FF1" w:rsidRDefault="00F42FF1" w:rsidP="00F42FF1">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F42FF1" w:rsidRDefault="00F42FF1" w:rsidP="00F42FF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F42FF1" w:rsidRDefault="00F42FF1" w:rsidP="00F42FF1">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rsidR="00F42FF1" w:rsidRDefault="00F42FF1" w:rsidP="00F42FF1">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rsidR="00F42FF1" w:rsidRDefault="00F42FF1" w:rsidP="00F42FF1">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F42FF1" w:rsidRDefault="00F42FF1" w:rsidP="00F42FF1">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rsidR="00F42FF1" w:rsidRDefault="00F42FF1" w:rsidP="00F42FF1">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F42FF1" w:rsidRDefault="00F42FF1" w:rsidP="00F42FF1">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F42FF1" w:rsidRDefault="00F42FF1" w:rsidP="00F42FF1">
      <w:r>
        <w:t xml:space="preserve">If the request contains the </w:t>
      </w:r>
      <w:r>
        <w:rPr>
          <w:rStyle w:val="B1Char"/>
        </w:rPr>
        <w:t>"</w:t>
      </w:r>
      <w:proofErr w:type="spellStart"/>
      <w:r>
        <w:rPr>
          <w:rStyle w:val="B1Char"/>
        </w:rPr>
        <w:t>medComponents</w:t>
      </w:r>
      <w:proofErr w:type="spellEnd"/>
      <w:r>
        <w:rPr>
          <w:rStyle w:val="B1Char"/>
        </w:rPr>
        <w:t xml:space="preserve">" attribute </w:t>
      </w:r>
      <w:r>
        <w:t xml:space="preserve">the PCF shall store the received service information. The PCF shall process the received service information according to the operator policy and may decide whether the request is </w:t>
      </w:r>
      <w:r>
        <w:lastRenderedPageBreak/>
        <w:t>accepted or not. The PCF may take the priority information within the "</w:t>
      </w:r>
      <w:proofErr w:type="spellStart"/>
      <w:r>
        <w:t>resPrio</w:t>
      </w:r>
      <w:proofErr w:type="spellEnd"/>
      <w:r>
        <w:t>" attribute into account when making this decision.</w:t>
      </w:r>
    </w:p>
    <w:p w:rsidR="00F42FF1" w:rsidRDefault="00F42FF1" w:rsidP="00F42FF1">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F42FF1" w:rsidRDefault="00F42FF1" w:rsidP="00F42FF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w:t>
      </w:r>
      <w:proofErr w:type="spellStart"/>
      <w:r>
        <w:t>subclause</w:t>
      </w:r>
      <w:proofErr w:type="spellEnd"/>
      <w:r>
        <w:t xml:space="preserve"> 5.2.2.2. </w:t>
      </w:r>
    </w:p>
    <w:p w:rsidR="00F42FF1" w:rsidRDefault="00F42FF1" w:rsidP="00F42FF1">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rsidR="00F42FF1" w:rsidRDefault="00F42FF1" w:rsidP="00F42FF1">
      <w:r>
        <w:t xml:space="preserve">To allow the PCF and SMF/UPF to perform PCC rule authorization and </w:t>
      </w:r>
      <w:proofErr w:type="spellStart"/>
      <w:r>
        <w:t>QoS</w:t>
      </w:r>
      <w:proofErr w:type="spellEnd"/>
      <w:r>
        <w:t xml:space="preserve"> flow binding for the described service data flows, the AF shall supply:</w:t>
      </w:r>
    </w:p>
    <w:p w:rsidR="00F42FF1" w:rsidRDefault="00F42FF1" w:rsidP="00F42FF1">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rsidR="00F42FF1" w:rsidRDefault="00F42FF1" w:rsidP="00F42FF1">
      <w:pPr>
        <w:pStyle w:val="B10"/>
      </w:pPr>
      <w:r>
        <w:t>-</w:t>
      </w:r>
      <w:r>
        <w:tab/>
      </w:r>
      <w:proofErr w:type="gramStart"/>
      <w:r>
        <w:t>for</w:t>
      </w:r>
      <w:proofErr w:type="gramEnd"/>
      <w:r>
        <w:t xml:space="preserve">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rsidR="00F42FF1" w:rsidRDefault="00F42FF1" w:rsidP="00F42FF1">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rsidR="00F42FF1" w:rsidRDefault="00F42FF1" w:rsidP="00F42FF1">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rsidR="00F42FF1" w:rsidRDefault="00F42FF1" w:rsidP="00F42FF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F42FF1" w:rsidRDefault="00F42FF1" w:rsidP="00F42FF1">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F42FF1" w:rsidRDefault="00F42FF1" w:rsidP="00F42FF1">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F42FF1" w:rsidRDefault="00F42FF1" w:rsidP="00F42FF1">
      <w:pPr>
        <w:pStyle w:val="B10"/>
      </w:pPr>
      <w:r>
        <w:t>-</w:t>
      </w:r>
      <w:r>
        <w:tab/>
      </w:r>
      <w:proofErr w:type="gramStart"/>
      <w:r>
        <w:t>a</w:t>
      </w:r>
      <w:proofErr w:type="gramEnd"/>
      <w:r>
        <w:t xml:space="preserve"> Location header field; and</w:t>
      </w:r>
    </w:p>
    <w:p w:rsidR="00F42FF1" w:rsidRDefault="00F42FF1" w:rsidP="00F42FF1">
      <w:pPr>
        <w:pStyle w:val="B10"/>
      </w:pPr>
      <w:r>
        <w:t>-</w:t>
      </w:r>
      <w:r>
        <w:tab/>
      </w:r>
      <w:proofErr w:type="gramStart"/>
      <w:r>
        <w:t>an</w:t>
      </w:r>
      <w:proofErr w:type="gramEnd"/>
      <w:r>
        <w:t xml:space="preserve"> </w:t>
      </w:r>
      <w:r>
        <w:rPr>
          <w:rFonts w:ascii="Calibri" w:hAnsi="Calibri"/>
        </w:rPr>
        <w:t>"</w:t>
      </w:r>
      <w:proofErr w:type="spellStart"/>
      <w:r>
        <w:t>AppSessionContext</w:t>
      </w:r>
      <w:proofErr w:type="spellEnd"/>
      <w:r>
        <w:rPr>
          <w:rFonts w:ascii="Calibri" w:hAnsi="Calibri"/>
        </w:rPr>
        <w:t>"</w:t>
      </w:r>
      <w:r>
        <w:t xml:space="preserve"> data type in the payload body.</w:t>
      </w:r>
    </w:p>
    <w:p w:rsidR="00F42FF1" w:rsidRDefault="00F42FF1" w:rsidP="00F42FF1">
      <w:r>
        <w:t>The Location header field shall contain the URI of the created individual application session context resource i.e. "{apiRoot}/npcf-policyauthorization/v1/app-sessions</w:t>
      </w:r>
      <w:proofErr w:type="gramStart"/>
      <w:r>
        <w:t>/{</w:t>
      </w:r>
      <w:proofErr w:type="gramEnd"/>
      <w:r>
        <w:t>appSessionId}".</w:t>
      </w:r>
    </w:p>
    <w:p w:rsidR="00F42FF1" w:rsidRDefault="00F42FF1" w:rsidP="00F42FF1">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F42FF1" w:rsidRDefault="00F42FF1" w:rsidP="00F42FF1">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F42FF1" w:rsidRDefault="00F42FF1" w:rsidP="00F42FF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F42FF1" w:rsidRDefault="00F42FF1" w:rsidP="00F42FF1">
      <w:pPr>
        <w:pStyle w:val="B10"/>
      </w:pPr>
      <w:r>
        <w:lastRenderedPageBreak/>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rsidR="00F42FF1" w:rsidRDefault="00F42FF1" w:rsidP="00F42FF1">
      <w:pPr>
        <w:pStyle w:val="B10"/>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rsidR="00F42FF1" w:rsidRDefault="00F42FF1" w:rsidP="00F42FF1">
      <w:pPr>
        <w:pStyle w:val="B10"/>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rsidR="00F42FF1" w:rsidRDefault="00F42FF1" w:rsidP="00F42FF1">
      <w:r>
        <w:t xml:space="preserve">The AF subscription to other specific events using the </w:t>
      </w:r>
      <w:proofErr w:type="spellStart"/>
      <w:r>
        <w:t>Npcf_PolicyAuthorization_Create</w:t>
      </w:r>
      <w:proofErr w:type="spellEnd"/>
      <w:r>
        <w:t xml:space="preserve"> request is described in the related </w:t>
      </w:r>
      <w:proofErr w:type="spellStart"/>
      <w:r>
        <w:t>subclauses</w:t>
      </w:r>
      <w:proofErr w:type="spellEnd"/>
      <w:r>
        <w:t xml:space="preserve">. Notification of events when the applicable information is not available in the PCF when receiving the </w:t>
      </w:r>
      <w:proofErr w:type="spellStart"/>
      <w:r>
        <w:t>Npcf_PolicyAuthorization_Create</w:t>
      </w:r>
      <w:proofErr w:type="spellEnd"/>
      <w:r>
        <w:t xml:space="preserve"> request is described in </w:t>
      </w:r>
      <w:proofErr w:type="spellStart"/>
      <w:r>
        <w:t>subclause</w:t>
      </w:r>
      <w:proofErr w:type="spellEnd"/>
      <w:r>
        <w:t> 4.2.5.</w:t>
      </w:r>
    </w:p>
    <w:p w:rsidR="00F42FF1" w:rsidRDefault="00F42FF1" w:rsidP="00F42FF1">
      <w:r>
        <w:t>The acknowledgement towards the AF should take place before or in parallel with any required PCC rule provisioning towards the SMF.</w:t>
      </w:r>
    </w:p>
    <w:p w:rsidR="00F42FF1" w:rsidRDefault="00F42FF1" w:rsidP="00F42FF1">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F42FF1" w:rsidRPr="003711C5" w:rsidRDefault="00F42FF1" w:rsidP="00F42FF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42FF1" w:rsidRDefault="00F42FF1" w:rsidP="00F42FF1">
      <w:pPr>
        <w:pStyle w:val="4"/>
      </w:pPr>
      <w:bookmarkStart w:id="8" w:name="_Toc28012338"/>
      <w:bookmarkStart w:id="9" w:name="_Toc36038285"/>
      <w:r>
        <w:t>4.2.3.2</w:t>
      </w:r>
      <w:r>
        <w:tab/>
        <w:t>Modification of service information</w:t>
      </w:r>
      <w:bookmarkEnd w:id="8"/>
      <w:bookmarkEnd w:id="9"/>
    </w:p>
    <w:p w:rsidR="00F42FF1" w:rsidRDefault="00F42FF1" w:rsidP="00F42FF1">
      <w:r>
        <w:t>This procedure is used to modify an existing application session context as defined in 3GPP TS 23.501 [2], 3GPP TS 23.502 [3] and 3GPP TS 23.503 [4].</w:t>
      </w:r>
    </w:p>
    <w:p w:rsidR="00F42FF1" w:rsidRDefault="00F42FF1" w:rsidP="00F42FF1">
      <w:r>
        <w:t>Figure 4.2.3.2-1 illustrates the modification of service information using HTTP PATCH method.</w:t>
      </w:r>
    </w:p>
    <w:p w:rsidR="00F42FF1" w:rsidRDefault="00F42FF1" w:rsidP="00F42FF1">
      <w:pPr>
        <w:pStyle w:val="TH"/>
      </w:pPr>
      <w:r>
        <w:object w:dxaOrig="9540" w:dyaOrig="3150">
          <v:shape id="_x0000_i1026" type="#_x0000_t75" style="width:476.95pt;height:157.55pt" o:ole="">
            <v:imagedata r:id="rId16" o:title=""/>
          </v:shape>
          <o:OLEObject Type="Embed" ProgID="Visio.Drawing.15" ShapeID="_x0000_i1026" DrawAspect="Content" ObjectID="_1652862913" r:id="rId17"/>
        </w:object>
      </w:r>
    </w:p>
    <w:p w:rsidR="00F42FF1" w:rsidRDefault="00F42FF1" w:rsidP="00F42FF1">
      <w:pPr>
        <w:pStyle w:val="TF"/>
      </w:pPr>
      <w:r>
        <w:t>Figure 4.2.3.2-1: Modification of service information using HTTP PATCH</w:t>
      </w:r>
    </w:p>
    <w:p w:rsidR="00F42FF1" w:rsidRDefault="00F42FF1" w:rsidP="00F42FF1">
      <w:r>
        <w:t xml:space="preserve">The AF may modify the application session context information at any time (e.g. due to an AF session modification or internal AF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rsidR="00F42FF1" w:rsidRDefault="00F42FF1" w:rsidP="00F42FF1">
      <w:r>
        <w:t>The JSON body within the PATCH request shall include the "</w:t>
      </w:r>
      <w:proofErr w:type="spellStart"/>
      <w:r>
        <w:t>AppSessionContextUpdateData</w:t>
      </w:r>
      <w:proofErr w:type="spellEnd"/>
      <w:r>
        <w:t>" data type and shall be encoded according to "JSON Merge Patch", as defined in IETF RFC 7396 [21].</w:t>
      </w:r>
    </w:p>
    <w:p w:rsidR="00F42FF1" w:rsidRDefault="00F42FF1" w:rsidP="00F42FF1">
      <w:pPr>
        <w:rPr>
          <w:rStyle w:val="B1Char"/>
        </w:rPr>
      </w:pPr>
      <w:r>
        <w:t xml:space="preserve">The AF may include the updated service information in the </w:t>
      </w:r>
      <w:r>
        <w:rPr>
          <w:rStyle w:val="B1Char"/>
        </w:rPr>
        <w:t>"</w:t>
      </w:r>
      <w:proofErr w:type="spellStart"/>
      <w:r>
        <w:rPr>
          <w:rStyle w:val="B1Char"/>
        </w:rPr>
        <w:t>medComponents</w:t>
      </w:r>
      <w:proofErr w:type="spellEnd"/>
      <w:r>
        <w:rPr>
          <w:rStyle w:val="B1Char"/>
        </w:rPr>
        <w:t>"</w:t>
      </w:r>
      <w:r>
        <w:t xml:space="preserve"> attribute.</w:t>
      </w:r>
      <w:r>
        <w:rPr>
          <w:rStyle w:val="B1Char"/>
        </w:rPr>
        <w:t xml:space="preserve"> </w:t>
      </w:r>
    </w:p>
    <w:p w:rsidR="00F42FF1" w:rsidRDefault="00F42FF1" w:rsidP="00F42FF1">
      <w:r>
        <w:rPr>
          <w:rStyle w:val="B1Char"/>
        </w:rPr>
        <w:t xml:space="preserve">If </w:t>
      </w:r>
      <w:r>
        <w:rPr>
          <w:lang w:eastAsia="zh-CN"/>
        </w:rPr>
        <w:t>the "</w:t>
      </w:r>
      <w:proofErr w:type="spellStart"/>
      <w:r>
        <w:t>AuthorizationWithRequiredQoS</w:t>
      </w:r>
      <w:proofErr w:type="spellEnd"/>
      <w:r>
        <w:t xml:space="preserve">" feature as defined in </w:t>
      </w:r>
      <w:proofErr w:type="spellStart"/>
      <w:r>
        <w:t>subclause</w:t>
      </w:r>
      <w:proofErr w:type="spellEnd"/>
      <w:r>
        <w:t> 5.8 is supported,</w:t>
      </w:r>
      <w:r>
        <w:rPr>
          <w:lang w:eastAsia="zh-CN"/>
        </w:rPr>
        <w:t xml:space="preserve"> the AF may provide within the</w:t>
      </w:r>
      <w:r>
        <w:t xml:space="preserve"> </w:t>
      </w:r>
      <w:proofErr w:type="spellStart"/>
      <w:r>
        <w:t>MediaComponentRm</w:t>
      </w:r>
      <w:proofErr w:type="spellEnd"/>
      <w:r>
        <w:t xml:space="preserve"> data structure an update of the required </w:t>
      </w:r>
      <w:proofErr w:type="spellStart"/>
      <w:r>
        <w:t>QoS</w:t>
      </w:r>
      <w:proofErr w:type="spellEnd"/>
      <w:r>
        <w:t xml:space="preserve"> information as specified in </w:t>
      </w:r>
      <w:proofErr w:type="spellStart"/>
      <w:r>
        <w:t>subclause</w:t>
      </w:r>
      <w:proofErr w:type="spellEnd"/>
      <w:r>
        <w:t> 4.2.3.32</w:t>
      </w:r>
      <w:r>
        <w:rPr>
          <w:lang w:eastAsia="zh-CN"/>
        </w:rPr>
        <w:t>.</w:t>
      </w:r>
    </w:p>
    <w:p w:rsidR="00F42FF1" w:rsidRDefault="00F42FF1" w:rsidP="00F42FF1">
      <w:r>
        <w:lastRenderedPageBreak/>
        <w:t>The AF may include in the "</w:t>
      </w:r>
      <w:proofErr w:type="spellStart"/>
      <w:r>
        <w:t>AppSessionContextUpdateData</w:t>
      </w:r>
      <w:proofErr w:type="spellEnd"/>
      <w:r>
        <w:t xml:space="preserve">" data type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rsidR="00F42FF1" w:rsidRDefault="00F42FF1" w:rsidP="00F42FF1">
      <w:r>
        <w:t>If the "</w:t>
      </w:r>
      <w:proofErr w:type="spellStart"/>
      <w:r>
        <w:t>TimeSensitiveNetworking</w:t>
      </w:r>
      <w:proofErr w:type="spellEnd"/>
      <w:r>
        <w:t xml:space="preserve">" feature is supported the AF may provide TSN information as specified in </w:t>
      </w:r>
      <w:proofErr w:type="spellStart"/>
      <w:r>
        <w:t>subclause</w:t>
      </w:r>
      <w:ins w:id="10" w:author="huawei2" w:date="2020-06-05T11:45:00Z">
        <w:r w:rsidR="003B2FFC">
          <w:t>s</w:t>
        </w:r>
      </w:ins>
      <w:bookmarkStart w:id="11" w:name="_GoBack"/>
      <w:bookmarkEnd w:id="11"/>
      <w:proofErr w:type="spellEnd"/>
      <w:r>
        <w:t> </w:t>
      </w:r>
      <w:ins w:id="12" w:author="huawei2" w:date="2020-06-04T09:47:00Z">
        <w:r w:rsidR="003259FF">
          <w:t xml:space="preserve">4.2.3.24 </w:t>
        </w:r>
      </w:ins>
      <w:ins w:id="13" w:author="huawei2" w:date="2020-06-04T09:48:00Z">
        <w:r w:rsidR="003259FF">
          <w:t xml:space="preserve">and </w:t>
        </w:r>
      </w:ins>
      <w:r>
        <w:t>4.2.3.25.</w:t>
      </w:r>
    </w:p>
    <w:p w:rsidR="00F42FF1" w:rsidRDefault="00F42FF1" w:rsidP="00F42FF1">
      <w:r>
        <w:t>The AF may also create, modify or remove events subscription information by sending the HTTP PATCH request message to the resource URI representing the "Individual Application Session Context" resource.</w:t>
      </w:r>
    </w:p>
    <w:p w:rsidR="00F42FF1" w:rsidRDefault="00F42FF1" w:rsidP="00F42FF1">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rsidR="00F42FF1" w:rsidRDefault="00F42FF1" w:rsidP="00F42FF1">
      <w:r>
        <w:t>The AF shall update existing event subscription information by including in the "</w:t>
      </w:r>
      <w:proofErr w:type="spellStart"/>
      <w:r>
        <w:t>AppSessionContextUpdateData</w:t>
      </w:r>
      <w:proofErr w:type="spellEnd"/>
      <w:r>
        <w:t>" data type and updated value of the "</w:t>
      </w:r>
      <w:proofErr w:type="spellStart"/>
      <w:r>
        <w:t>evSubsc</w:t>
      </w:r>
      <w:proofErr w:type="spellEnd"/>
      <w:r>
        <w:t>" attribute of the "</w:t>
      </w:r>
      <w:proofErr w:type="spellStart"/>
      <w:r>
        <w:t>EventsSubscReqDataRm</w:t>
      </w:r>
      <w:proofErr w:type="spellEnd"/>
      <w:r>
        <w:t>" data type as follows:</w:t>
      </w:r>
    </w:p>
    <w:p w:rsidR="00F42FF1" w:rsidRDefault="00F42FF1" w:rsidP="00F42FF1">
      <w:pPr>
        <w:pStyle w:val="B10"/>
      </w:pPr>
      <w:r>
        <w:t>-</w:t>
      </w:r>
      <w:r>
        <w:tab/>
        <w:t>The "events" attribute shall include the new complete list of subscribed events.</w:t>
      </w:r>
    </w:p>
    <w:p w:rsidR="00F42FF1" w:rsidRDefault="00F42FF1" w:rsidP="00F42FF1">
      <w:pPr>
        <w:pStyle w:val="B10"/>
      </w:pPr>
      <w:r>
        <w:t>-</w:t>
      </w:r>
      <w:r>
        <w:tab/>
        <w:t>When the AF requests to update the additional information related to an event (e.g. the AF needs to provide new thresholds to the PCF in the "</w:t>
      </w:r>
      <w:proofErr w:type="spellStart"/>
      <w:r>
        <w:t>usgThres</w:t>
      </w:r>
      <w:proofErr w:type="spellEnd"/>
      <w:r>
        <w:t>" attribute related to the "USAGE_REPORT" event) the AF shall include the additional information, which shall completely replace the previously provided one.</w:t>
      </w:r>
    </w:p>
    <w:p w:rsidR="00F42FF1" w:rsidRDefault="00F42FF1" w:rsidP="00F42FF1">
      <w:pPr>
        <w:pStyle w:val="NO"/>
      </w:pPr>
      <w:r>
        <w:t>NOTE 1:</w:t>
      </w:r>
      <w:r>
        <w:tab/>
        <w:t>Note that when the AF requests to remove an event, this event is not included in the "events" attribute.</w:t>
      </w:r>
    </w:p>
    <w:p w:rsidR="00F42FF1" w:rsidRDefault="00F42FF1" w:rsidP="00F42FF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F42FF1" w:rsidRDefault="00F42FF1" w:rsidP="00F42FF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F42FF1" w:rsidRDefault="00F42FF1" w:rsidP="00F42FF1">
      <w:r>
        <w:t>The AF shall remove existing event subscription information by setting to null the "</w:t>
      </w:r>
      <w:proofErr w:type="spellStart"/>
      <w:r>
        <w:t>evSubsc</w:t>
      </w:r>
      <w:proofErr w:type="spellEnd"/>
      <w:r>
        <w:t>" attribute included in the "</w:t>
      </w:r>
      <w:proofErr w:type="spellStart"/>
      <w:r>
        <w:t>AppSessionContextUpdateData</w:t>
      </w:r>
      <w:proofErr w:type="spellEnd"/>
      <w:r>
        <w:t>" data type.</w:t>
      </w:r>
    </w:p>
    <w:p w:rsidR="00F42FF1" w:rsidRDefault="00F42FF1" w:rsidP="00F42FF1">
      <w:r>
        <w:t>Events with "</w:t>
      </w:r>
      <w:proofErr w:type="spellStart"/>
      <w:r>
        <w:t>notifMethod</w:t>
      </w:r>
      <w:proofErr w:type="spellEnd"/>
      <w:r>
        <w:t>"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F42FF1" w:rsidRDefault="00F42FF1" w:rsidP="00F42FF1">
      <w:r>
        <w:t xml:space="preserve">If the PCF cannot successfully fulfil the received HTTP PATCH request due to the internal PCF error or due to the error in the HTTP PATCH request, the PCF shall send the HTTP error response as specified in </w:t>
      </w:r>
      <w:proofErr w:type="spellStart"/>
      <w:r>
        <w:t>subclause</w:t>
      </w:r>
      <w:proofErr w:type="spellEnd"/>
      <w:r>
        <w:t> 5.7.</w:t>
      </w:r>
    </w:p>
    <w:p w:rsidR="00F42FF1" w:rsidRDefault="00F42FF1" w:rsidP="00F42FF1">
      <w:r>
        <w:t>Otherwise, the PCF shall process the received service information according the operator policy and may decide whether the HTTP request message is accepted or not.</w:t>
      </w:r>
    </w:p>
    <w:p w:rsidR="00F42FF1" w:rsidRDefault="00F42FF1" w:rsidP="00F42FF1">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rsidR="00F42FF1" w:rsidRDefault="00F42FF1" w:rsidP="00F42FF1">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w:t>
      </w:r>
      <w:proofErr w:type="spellStart"/>
      <w:r>
        <w:t>subclause</w:t>
      </w:r>
      <w:proofErr w:type="spellEnd"/>
      <w:r>
        <w:t> 5.2.2.2.</w:t>
      </w:r>
    </w:p>
    <w:p w:rsidR="00F42FF1" w:rsidRDefault="00F42FF1" w:rsidP="00F42FF1">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rsidR="00F42FF1" w:rsidRDefault="00F42FF1" w:rsidP="00F42FF1">
      <w:r>
        <w:t xml:space="preserve">If the request is accepted, the PCF shall update the service information with the new information received. Due to the updated service information, the PCF may need to create, modify or delete the related PCC rules as specified in </w:t>
      </w:r>
      <w:r>
        <w:lastRenderedPageBreak/>
        <w:t>3GPP TS 29.513 [7] and provide the updated information towards the SMF following the corresponding procedures specified in 3GPP TS 29.512 [8].</w:t>
      </w:r>
    </w:p>
    <w:p w:rsidR="00F42FF1" w:rsidRDefault="00F42FF1" w:rsidP="00F42FF1">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F42FF1" w:rsidRDefault="00F42FF1" w:rsidP="00F42FF1">
      <w:r>
        <w:t>The PCF shall reply with the HTTP response message to the AF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rsidR="00F42FF1" w:rsidRDefault="00F42FF1" w:rsidP="00F42FF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F42FF1" w:rsidRDefault="00F42FF1" w:rsidP="00F42FF1">
      <w:pPr>
        <w:pStyle w:val="B10"/>
      </w:pPr>
      <w:r>
        <w:t>-</w:t>
      </w:r>
      <w:r>
        <w:tab/>
        <w:t>if the AF subscribed to the "PLMN_CHG" event in the HTTP PATCH request, the "event" attribute set to "PLMN_CHG" and the "</w:t>
      </w:r>
      <w:proofErr w:type="spellStart"/>
      <w:r>
        <w:t>plmnId</w:t>
      </w:r>
      <w:proofErr w:type="spellEnd"/>
      <w:r>
        <w:t>" attribute including the PLMN identifier if the PCF has previously requested to be updated with this information in the SMF;</w:t>
      </w:r>
    </w:p>
    <w:p w:rsidR="00F42FF1" w:rsidRDefault="00F42FF1" w:rsidP="00F42FF1">
      <w:pPr>
        <w:pStyle w:val="B10"/>
      </w:pPr>
      <w:r>
        <w:t>-</w:t>
      </w:r>
      <w:r>
        <w:tab/>
        <w:t>if the AF subscribed to the "ACCESS_TYPE_CHG" event in the HTTP PATCH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rsidR="00F42FF1" w:rsidRDefault="00F42FF1" w:rsidP="00F42FF1">
      <w:pPr>
        <w:pStyle w:val="B10"/>
      </w:pPr>
      <w:r>
        <w:t>-</w:t>
      </w:r>
      <w:r>
        <w:tab/>
        <w:t>if the "IMS_SBI" feature is supported and if the AF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rsidR="00F42FF1" w:rsidRDefault="00F42FF1" w:rsidP="00F42FF1">
      <w:r>
        <w:t xml:space="preserve">The AF subscription to other specific events using the </w:t>
      </w:r>
      <w:proofErr w:type="spellStart"/>
      <w:r>
        <w:t>Npcf_PolicyAuthorization_Update</w:t>
      </w:r>
      <w:proofErr w:type="spellEnd"/>
      <w:r>
        <w:t xml:space="preserve"> request is described in the related </w:t>
      </w:r>
      <w:proofErr w:type="spellStart"/>
      <w:r>
        <w:t>subclauses</w:t>
      </w:r>
      <w:proofErr w:type="spellEnd"/>
      <w:r>
        <w:t xml:space="preserve">. Notification of events when the applicable information is not available in the PCF when receiving the </w:t>
      </w:r>
      <w:proofErr w:type="spellStart"/>
      <w:r>
        <w:t>Npcf_PolicyAuthorization_Update</w:t>
      </w:r>
      <w:proofErr w:type="spellEnd"/>
      <w:r>
        <w:t xml:space="preserve"> request is described in </w:t>
      </w:r>
      <w:proofErr w:type="spellStart"/>
      <w:r>
        <w:t>subclause</w:t>
      </w:r>
      <w:proofErr w:type="spellEnd"/>
      <w:r>
        <w:t> 4.2.5.</w:t>
      </w:r>
    </w:p>
    <w:p w:rsidR="00F42FF1" w:rsidRDefault="00F42FF1" w:rsidP="00F42FF1">
      <w:r>
        <w:t>The HTTP response message towards the AF should take place before or in parallel with any required PCC rule provisioning towards the SMF.</w:t>
      </w:r>
    </w:p>
    <w:p w:rsidR="00F42FF1" w:rsidRPr="00F42FF1" w:rsidRDefault="00F42FF1" w:rsidP="00F42FF1">
      <w:r>
        <w:t>If the PCF does not have an existing application session context for the application session context being modified (such as after a PCF failure), the PCF shall reject the HTTP request message with the HTTP response message with the applicable rejection cause.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590" w:rsidRDefault="00C82590">
      <w:r>
        <w:separator/>
      </w:r>
    </w:p>
  </w:endnote>
  <w:endnote w:type="continuationSeparator" w:id="0">
    <w:p w:rsidR="00C82590" w:rsidRDefault="00C8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590" w:rsidRDefault="00C82590">
      <w:r>
        <w:separator/>
      </w:r>
    </w:p>
  </w:footnote>
  <w:footnote w:type="continuationSeparator" w:id="0">
    <w:p w:rsidR="00C82590" w:rsidRDefault="00C82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22E4A"/>
    <w:rsid w:val="00065238"/>
    <w:rsid w:val="00081017"/>
    <w:rsid w:val="000A1F6F"/>
    <w:rsid w:val="000A6394"/>
    <w:rsid w:val="000B018D"/>
    <w:rsid w:val="000B7FED"/>
    <w:rsid w:val="000C038A"/>
    <w:rsid w:val="000C6598"/>
    <w:rsid w:val="001331D2"/>
    <w:rsid w:val="00145D43"/>
    <w:rsid w:val="00150848"/>
    <w:rsid w:val="00192C46"/>
    <w:rsid w:val="001972E3"/>
    <w:rsid w:val="001A08B3"/>
    <w:rsid w:val="001A769D"/>
    <w:rsid w:val="001A7B60"/>
    <w:rsid w:val="001B52F0"/>
    <w:rsid w:val="001B7A65"/>
    <w:rsid w:val="001D7AF6"/>
    <w:rsid w:val="001E41F3"/>
    <w:rsid w:val="001E6FDF"/>
    <w:rsid w:val="0020469D"/>
    <w:rsid w:val="0026004D"/>
    <w:rsid w:val="002640DD"/>
    <w:rsid w:val="00273E89"/>
    <w:rsid w:val="00275D12"/>
    <w:rsid w:val="00284FEB"/>
    <w:rsid w:val="002860C4"/>
    <w:rsid w:val="0029403B"/>
    <w:rsid w:val="002B5741"/>
    <w:rsid w:val="002E142C"/>
    <w:rsid w:val="002F3E88"/>
    <w:rsid w:val="00305409"/>
    <w:rsid w:val="003259FF"/>
    <w:rsid w:val="00332A83"/>
    <w:rsid w:val="003609EF"/>
    <w:rsid w:val="0036231A"/>
    <w:rsid w:val="0036239D"/>
    <w:rsid w:val="00374DD4"/>
    <w:rsid w:val="003817B4"/>
    <w:rsid w:val="003870B2"/>
    <w:rsid w:val="003A4399"/>
    <w:rsid w:val="003B2FFC"/>
    <w:rsid w:val="003E1A36"/>
    <w:rsid w:val="00405220"/>
    <w:rsid w:val="00410371"/>
    <w:rsid w:val="004242F1"/>
    <w:rsid w:val="004503AD"/>
    <w:rsid w:val="00455272"/>
    <w:rsid w:val="00473713"/>
    <w:rsid w:val="004815FE"/>
    <w:rsid w:val="00492E8A"/>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663F2"/>
    <w:rsid w:val="00570453"/>
    <w:rsid w:val="00576E56"/>
    <w:rsid w:val="00592D74"/>
    <w:rsid w:val="00597124"/>
    <w:rsid w:val="005E2C44"/>
    <w:rsid w:val="0060062F"/>
    <w:rsid w:val="00601113"/>
    <w:rsid w:val="006018E9"/>
    <w:rsid w:val="00605DE7"/>
    <w:rsid w:val="00621188"/>
    <w:rsid w:val="006257ED"/>
    <w:rsid w:val="00694296"/>
    <w:rsid w:val="00695808"/>
    <w:rsid w:val="006A1990"/>
    <w:rsid w:val="006A3253"/>
    <w:rsid w:val="006B46FB"/>
    <w:rsid w:val="006E21FB"/>
    <w:rsid w:val="00712456"/>
    <w:rsid w:val="0071725E"/>
    <w:rsid w:val="00792342"/>
    <w:rsid w:val="007977A8"/>
    <w:rsid w:val="007B512A"/>
    <w:rsid w:val="007C2097"/>
    <w:rsid w:val="007D5424"/>
    <w:rsid w:val="007D6A07"/>
    <w:rsid w:val="007E27CF"/>
    <w:rsid w:val="007F1FCA"/>
    <w:rsid w:val="007F7259"/>
    <w:rsid w:val="008040A8"/>
    <w:rsid w:val="00806F58"/>
    <w:rsid w:val="008279FA"/>
    <w:rsid w:val="008308DE"/>
    <w:rsid w:val="0084148E"/>
    <w:rsid w:val="008626E7"/>
    <w:rsid w:val="00870EE7"/>
    <w:rsid w:val="008863B9"/>
    <w:rsid w:val="008A45A6"/>
    <w:rsid w:val="008C2213"/>
    <w:rsid w:val="008E16B3"/>
    <w:rsid w:val="008F193E"/>
    <w:rsid w:val="008F527D"/>
    <w:rsid w:val="008F686C"/>
    <w:rsid w:val="008F68B0"/>
    <w:rsid w:val="00902770"/>
    <w:rsid w:val="009148DE"/>
    <w:rsid w:val="0092318C"/>
    <w:rsid w:val="00941E30"/>
    <w:rsid w:val="0095189D"/>
    <w:rsid w:val="0095409B"/>
    <w:rsid w:val="009777D9"/>
    <w:rsid w:val="009805BB"/>
    <w:rsid w:val="00980643"/>
    <w:rsid w:val="00984039"/>
    <w:rsid w:val="00986E9B"/>
    <w:rsid w:val="00991B88"/>
    <w:rsid w:val="009A295D"/>
    <w:rsid w:val="009A5753"/>
    <w:rsid w:val="009A579D"/>
    <w:rsid w:val="009E3297"/>
    <w:rsid w:val="009E6A86"/>
    <w:rsid w:val="009F28BE"/>
    <w:rsid w:val="009F734F"/>
    <w:rsid w:val="00A117E2"/>
    <w:rsid w:val="00A246B6"/>
    <w:rsid w:val="00A272DF"/>
    <w:rsid w:val="00A34649"/>
    <w:rsid w:val="00A35338"/>
    <w:rsid w:val="00A405B2"/>
    <w:rsid w:val="00A47E70"/>
    <w:rsid w:val="00A50CF0"/>
    <w:rsid w:val="00A65FEB"/>
    <w:rsid w:val="00A7671C"/>
    <w:rsid w:val="00A93A9D"/>
    <w:rsid w:val="00AA24C6"/>
    <w:rsid w:val="00AA2CBC"/>
    <w:rsid w:val="00AC4185"/>
    <w:rsid w:val="00AC5820"/>
    <w:rsid w:val="00AD1CD8"/>
    <w:rsid w:val="00AD5047"/>
    <w:rsid w:val="00AF6C70"/>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37CEB"/>
    <w:rsid w:val="00C40E21"/>
    <w:rsid w:val="00C53652"/>
    <w:rsid w:val="00C62403"/>
    <w:rsid w:val="00C66BA2"/>
    <w:rsid w:val="00C72078"/>
    <w:rsid w:val="00C82590"/>
    <w:rsid w:val="00C95985"/>
    <w:rsid w:val="00C95D8C"/>
    <w:rsid w:val="00CB6AD6"/>
    <w:rsid w:val="00CC5026"/>
    <w:rsid w:val="00CC68D0"/>
    <w:rsid w:val="00CE5C89"/>
    <w:rsid w:val="00D01467"/>
    <w:rsid w:val="00D03F9A"/>
    <w:rsid w:val="00D06D51"/>
    <w:rsid w:val="00D24991"/>
    <w:rsid w:val="00D50255"/>
    <w:rsid w:val="00D50842"/>
    <w:rsid w:val="00D66520"/>
    <w:rsid w:val="00D873C9"/>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EF62E1"/>
    <w:rsid w:val="00F24A2D"/>
    <w:rsid w:val="00F25D98"/>
    <w:rsid w:val="00F26290"/>
    <w:rsid w:val="00F300FB"/>
    <w:rsid w:val="00F42FF1"/>
    <w:rsid w:val="00F4322A"/>
    <w:rsid w:val="00F535E6"/>
    <w:rsid w:val="00F53FB0"/>
    <w:rsid w:val="00F87674"/>
    <w:rsid w:val="00F92399"/>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9AB8-35DE-4E15-A44B-570CFF38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3566</Words>
  <Characters>20328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2020-06-05T03:44:00Z</dcterms:created>
  <dcterms:modified xsi:type="dcterms:W3CDTF">2020-06-05T03:45:00Z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(3)4kzutPvH9sd+P6R52sCnbWzA36K8g+cNZgKBc8l/m0Rw3cbifK8xPJYIWAlGe6OCeXD5aQji
Skw1MNVYqXaD2iMrr0UZo3sfzw9rIH4CHsiWoEzjR09ZGQgjImuh/RPYkfxXhwwGEy/IUuof
oj99yLE5S3BwselklnrEkB2uYyKSm2KPz/tUyhSyOE2d6MxxJYAQrbgJeuvmmD5zHKw2/nMK
uaT2JPGf9kwmTHJDkH</vt:lpwstr>
  </property>
  <property fmtid="{D5CDD505-2E9C-101B-9397-08002B2CF9AE}" pid="22" name="_2015_ms_pID_7253431">
    <vt:lpwstr>R7YTWOoGuI5rmL2gc4AyvbfnKOMFHEJUR8MinnMk8WN7ciqyun/OsN
L84Gi4ZJQ5Ll9dnPkH9hub0OZ05AZ02vhrVZgmTWuHPDmUWhsBzMdW4vAauhBzQjpl3OQtRG
H1JsbXz1SH7avMy/t+wMbBQmMDxK+c0pJsA5jc8QF1ptfKrQWkvBhAE4c9KzXRJqQGZPD1a0
KApqN3T32O/sfl5dnx3wR1cg74eVo/nyIErC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Rb6tONXMILFwBMvXqGc9Tsg=</vt:lpwstr>
  </property>
</Properties>
</file>